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599708"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8904B6">
        <w:rPr>
          <w:b/>
          <w:noProof/>
          <w:sz w:val="24"/>
        </w:rPr>
        <w:t>8</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8904B6">
        <w:rPr>
          <w:b/>
          <w:noProof/>
          <w:sz w:val="28"/>
        </w:rPr>
        <w:t>32</w:t>
      </w:r>
      <w:r w:rsidR="000820C4">
        <w:rPr>
          <w:b/>
          <w:noProof/>
          <w:sz w:val="28"/>
        </w:rPr>
        <w:t>320</w:t>
      </w:r>
      <w:r w:rsidR="00CE6421" w:rsidRPr="00E27AE9">
        <w:rPr>
          <w:b/>
          <w:noProof/>
          <w:sz w:val="28"/>
        </w:rPr>
        <w:fldChar w:fldCharType="end"/>
      </w:r>
    </w:p>
    <w:p w14:paraId="7CB45193" w14:textId="5BCAB6A0" w:rsidR="001E41F3" w:rsidRDefault="008904B6" w:rsidP="005E2C44">
      <w:pPr>
        <w:pStyle w:val="CRCoverPage"/>
        <w:outlineLvl w:val="0"/>
        <w:rPr>
          <w:b/>
          <w:noProof/>
          <w:sz w:val="24"/>
        </w:rPr>
      </w:pPr>
      <w:bookmarkStart w:id="0" w:name="_Hlk34721270"/>
      <w:r w:rsidRPr="00742E4E">
        <w:rPr>
          <w:b/>
          <w:noProof/>
          <w:sz w:val="24"/>
        </w:rPr>
        <w:t>Bratislava</w:t>
      </w:r>
      <w:r>
        <w:rPr>
          <w:b/>
          <w:noProof/>
          <w:sz w:val="24"/>
        </w:rPr>
        <w:t xml:space="preserve"> </w:t>
      </w:r>
      <w:r w:rsidRPr="00742E4E">
        <w:rPr>
          <w:b/>
          <w:noProof/>
          <w:sz w:val="24"/>
        </w:rPr>
        <w:t>Slovakia</w:t>
      </w:r>
      <w:r>
        <w:rPr>
          <w:b/>
          <w:noProof/>
          <w:sz w:val="24"/>
        </w:rPr>
        <w:t>,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w:t>
      </w:r>
      <w:r w:rsidRPr="0056034C">
        <w:rPr>
          <w:b/>
          <w:noProof/>
          <w:sz w:val="24"/>
        </w:rPr>
        <w:t>202</w:t>
      </w:r>
      <w:r>
        <w:rPr>
          <w:b/>
          <w:noProof/>
          <w:sz w:val="24"/>
        </w:rPr>
        <w:t>3</w:t>
      </w:r>
      <w:bookmarkEnd w:id="0"/>
      <w:r>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Pr>
          <w:rFonts w:cs="Arial"/>
          <w:b/>
          <w:bCs/>
          <w:color w:val="0000FF"/>
        </w:rPr>
        <w:t>revision of C3-232</w:t>
      </w:r>
      <w:r w:rsidR="00C141EA">
        <w:rPr>
          <w:rFonts w:cs="Arial"/>
          <w:b/>
          <w:bCs/>
          <w:color w:val="0000FF"/>
        </w:rPr>
        <w:t>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28D72" w:rsidR="001E41F3" w:rsidRPr="00410371" w:rsidRDefault="00F17DD2" w:rsidP="00B16F40">
            <w:pPr>
              <w:pStyle w:val="CRCoverPage"/>
              <w:spacing w:after="0"/>
              <w:jc w:val="center"/>
              <w:rPr>
                <w:b/>
                <w:noProof/>
                <w:sz w:val="28"/>
              </w:rPr>
            </w:pPr>
            <w:r>
              <w:rPr>
                <w:b/>
                <w:noProof/>
                <w:sz w:val="28"/>
              </w:rPr>
              <w:t>29.</w:t>
            </w:r>
            <w:r w:rsidR="002053F4">
              <w:rPr>
                <w:b/>
                <w:noProof/>
                <w:sz w:val="28"/>
              </w:rPr>
              <w:t>5</w:t>
            </w:r>
            <w:r w:rsidR="001857E9">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2E873" w:rsidR="001E41F3" w:rsidRPr="00410371" w:rsidRDefault="000820C4" w:rsidP="000820C4">
            <w:pPr>
              <w:pStyle w:val="CRCoverPage"/>
              <w:spacing w:after="0"/>
              <w:jc w:val="center"/>
              <w:rPr>
                <w:noProof/>
              </w:rPr>
            </w:pPr>
            <w:bookmarkStart w:id="1" w:name="_GoBack"/>
            <w:r w:rsidRPr="000820C4">
              <w:rPr>
                <w:b/>
                <w:noProof/>
                <w:sz w:val="28"/>
              </w:rPr>
              <w:t>0090</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08AAD" w:rsidR="001E41F3" w:rsidRDefault="000939B5" w:rsidP="00A761B5">
            <w:pPr>
              <w:pStyle w:val="CRCoverPage"/>
              <w:spacing w:after="0"/>
              <w:ind w:left="100"/>
              <w:rPr>
                <w:noProof/>
              </w:rPr>
            </w:pPr>
            <w:r>
              <w:t xml:space="preserve">Corrections on </w:t>
            </w:r>
            <w:r w:rsidR="00BA77F0">
              <w:t xml:space="preserve">certain </w:t>
            </w:r>
            <w:r w:rsidR="00632779">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5181B" w:rsidR="001E41F3" w:rsidRDefault="007C748F" w:rsidP="00682755">
            <w:pPr>
              <w:pStyle w:val="CRCoverPage"/>
              <w:spacing w:after="0"/>
              <w:ind w:left="100"/>
              <w:rPr>
                <w:noProof/>
                <w:lang w:eastAsia="zh-CN"/>
              </w:rPr>
            </w:pPr>
            <w:r>
              <w:rPr>
                <w:noProof/>
                <w:lang w:eastAsia="zh-CN"/>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E4F26" w:rsidR="001E41F3" w:rsidRDefault="00F17DD2" w:rsidP="003114C5">
            <w:pPr>
              <w:pStyle w:val="CRCoverPage"/>
              <w:spacing w:after="0"/>
              <w:ind w:left="100"/>
              <w:rPr>
                <w:noProof/>
              </w:rPr>
            </w:pPr>
            <w:r>
              <w:rPr>
                <w:noProof/>
              </w:rPr>
              <w:t>202</w:t>
            </w:r>
            <w:r w:rsidR="00AA1719">
              <w:rPr>
                <w:noProof/>
              </w:rPr>
              <w:t>3</w:t>
            </w:r>
            <w:r>
              <w:rPr>
                <w:noProof/>
              </w:rPr>
              <w:t>-0</w:t>
            </w:r>
            <w:r w:rsidR="00DB7718">
              <w:rPr>
                <w:noProof/>
              </w:rPr>
              <w:t>5</w:t>
            </w:r>
            <w:r>
              <w:rPr>
                <w:noProof/>
              </w:rPr>
              <w:t>-</w:t>
            </w:r>
            <w:r w:rsidR="003114C5">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28B4B" w:rsidR="001E41F3" w:rsidRDefault="00BA78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54D6AF" w:rsidR="00D3769C" w:rsidRPr="007C4BC1" w:rsidRDefault="005578E4" w:rsidP="00CC01D8">
            <w:pPr>
              <w:pStyle w:val="CRCoverPage"/>
              <w:spacing w:afterLines="50"/>
              <w:ind w:left="102"/>
              <w:rPr>
                <w:noProof/>
                <w:lang w:eastAsia="zh-CN"/>
              </w:rPr>
            </w:pPr>
            <w:r>
              <w:rPr>
                <w:noProof/>
                <w:lang w:eastAsia="zh-CN"/>
              </w:rPr>
              <w:t>In TS 29.558, some places are using UAE server as consumer or producer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457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0EB0D" w:rsidR="001E41F3" w:rsidRDefault="007C368B" w:rsidP="00C6278A">
            <w:pPr>
              <w:pStyle w:val="CRCoverPage"/>
              <w:spacing w:after="0"/>
              <w:ind w:left="100"/>
              <w:rPr>
                <w:noProof/>
                <w:lang w:eastAsia="zh-CN"/>
              </w:rPr>
            </w:pPr>
            <w:r>
              <w:rPr>
                <w:noProof/>
                <w:lang w:eastAsia="zh-CN"/>
              </w:rPr>
              <w:t>Correct the terminology using in present spec from UAE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7A621" w:rsidR="001E41F3" w:rsidRDefault="000A7B2C" w:rsidP="00FC5BB5">
            <w:pPr>
              <w:pStyle w:val="CRCoverPage"/>
              <w:spacing w:after="0"/>
              <w:ind w:left="100"/>
              <w:rPr>
                <w:noProof/>
                <w:lang w:eastAsia="zh-CN"/>
              </w:rPr>
            </w:pPr>
            <w:r>
              <w:rPr>
                <w:noProof/>
                <w:lang w:eastAsia="zh-CN"/>
              </w:rPr>
              <w:t>Inc</w:t>
            </w:r>
            <w:r w:rsidR="00FC5BB5">
              <w:rPr>
                <w:noProof/>
                <w:lang w:eastAsia="zh-CN"/>
              </w:rPr>
              <w:t>correct</w:t>
            </w:r>
            <w:r>
              <w:rPr>
                <w:noProof/>
                <w:lang w:eastAsia="zh-CN"/>
              </w:rPr>
              <w:t xml:space="preserve"> specification</w:t>
            </w:r>
            <w:r w:rsidR="00C7248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A29D0" w:rsidR="001E41F3" w:rsidRDefault="00E6240B" w:rsidP="009D5C4E">
            <w:pPr>
              <w:pStyle w:val="CRCoverPage"/>
              <w:spacing w:after="0"/>
              <w:ind w:left="100"/>
              <w:rPr>
                <w:noProof/>
                <w:lang w:eastAsia="zh-CN"/>
              </w:rPr>
            </w:pPr>
            <w:r>
              <w:rPr>
                <w:noProof/>
                <w:lang w:eastAsia="zh-CN"/>
              </w:rPr>
              <w:t>5.12.2.2.2, 8.3.3.2.2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ABBA76" w:rsidR="001E41F3" w:rsidRDefault="0073468A" w:rsidP="00CC01D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8568E5" w:rsidR="001E41F3" w:rsidRDefault="00015871" w:rsidP="001908EA">
            <w:pPr>
              <w:pStyle w:val="CRCoverPage"/>
              <w:spacing w:after="0"/>
              <w:ind w:left="100"/>
              <w:rPr>
                <w:noProof/>
                <w:lang w:eastAsia="zh-CN"/>
              </w:rPr>
            </w:pPr>
            <w:r>
              <w:rPr>
                <w:rFonts w:hint="eastAsia"/>
                <w:noProof/>
                <w:lang w:eastAsia="zh-CN"/>
              </w:rPr>
              <w:t>T</w:t>
            </w:r>
            <w:r>
              <w:rPr>
                <w:noProof/>
                <w:lang w:eastAsia="zh-CN"/>
              </w:rPr>
              <w:t xml:space="preserve">he CR </w:t>
            </w:r>
            <w:r w:rsidR="001908EA">
              <w:rPr>
                <w:noProof/>
                <w:lang w:eastAsia="zh-CN"/>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B0C7514" w14:textId="77777777" w:rsidR="00124E50" w:rsidRDefault="00124E50" w:rsidP="00124E50">
      <w:pPr>
        <w:pStyle w:val="50"/>
      </w:pPr>
      <w:bookmarkStart w:id="3" w:name="_Toc97042278"/>
      <w:bookmarkStart w:id="4" w:name="_Toc97045422"/>
      <w:bookmarkStart w:id="5" w:name="_Toc97155167"/>
      <w:bookmarkStart w:id="6" w:name="_Toc101521320"/>
      <w:bookmarkStart w:id="7" w:name="_Toc129169519"/>
      <w:bookmarkStart w:id="8" w:name="_Toc28012219"/>
      <w:bookmarkStart w:id="9" w:name="_Toc34123072"/>
      <w:bookmarkStart w:id="10" w:name="_Toc36038022"/>
      <w:bookmarkStart w:id="11" w:name="_Toc38875404"/>
      <w:bookmarkStart w:id="12" w:name="_Toc43191885"/>
      <w:bookmarkStart w:id="13" w:name="_Toc45133280"/>
      <w:bookmarkStart w:id="14" w:name="_Toc51316784"/>
      <w:bookmarkStart w:id="15" w:name="_Toc51761964"/>
      <w:bookmarkStart w:id="16" w:name="_Toc56674951"/>
      <w:bookmarkStart w:id="17" w:name="_Toc56675342"/>
      <w:bookmarkStart w:id="18" w:name="_Toc59016328"/>
      <w:bookmarkStart w:id="19" w:name="_Toc63167926"/>
      <w:bookmarkStart w:id="20" w:name="_Toc66262436"/>
      <w:bookmarkStart w:id="21" w:name="_Toc68166942"/>
      <w:bookmarkStart w:id="22" w:name="_Toc73538060"/>
      <w:bookmarkStart w:id="23" w:name="_Toc75351936"/>
      <w:bookmarkStart w:id="24" w:name="_Toc83231746"/>
      <w:bookmarkStart w:id="25" w:name="_Toc85535051"/>
      <w:bookmarkStart w:id="26" w:name="_Toc88559514"/>
      <w:bookmarkStart w:id="27" w:name="_Toc114210144"/>
      <w:bookmarkStart w:id="28" w:name="_Toc129246495"/>
      <w:bookmarkStart w:id="29" w:name="_Toc129247062"/>
      <w:r>
        <w:t>5.12.2.2.2</w:t>
      </w:r>
      <w:r>
        <w:tab/>
        <w:t>ACR Status Update Request</w:t>
      </w:r>
      <w:bookmarkEnd w:id="3"/>
      <w:bookmarkEnd w:id="4"/>
      <w:bookmarkEnd w:id="5"/>
      <w:bookmarkEnd w:id="6"/>
      <w:bookmarkEnd w:id="7"/>
    </w:p>
    <w:p w14:paraId="27F471DC" w14:textId="77777777" w:rsidR="00124E50" w:rsidRDefault="00124E50" w:rsidP="00124E50">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67C0C67B" w14:textId="53CFB814" w:rsidR="00124E50" w:rsidRDefault="00124E50" w:rsidP="00124E50">
      <w:pPr>
        <w:pStyle w:val="B1"/>
      </w:pPr>
      <w:r>
        <w:t>1.</w:t>
      </w:r>
      <w:r>
        <w:tab/>
      </w:r>
      <w:r w:rsidRPr="006A7EE2">
        <w:t xml:space="preserve">The </w:t>
      </w:r>
      <w:r>
        <w:t xml:space="preserve">service consumer (S-EAS or T-EAS)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the </w:t>
      </w:r>
      <w:del w:id="30" w:author="Huawei" w:date="2023-05-05T15:38:00Z">
        <w:r w:rsidDel="00600083">
          <w:delText>UAE Server</w:delText>
        </w:r>
      </w:del>
      <w:ins w:id="31" w:author="Huawei" w:date="2023-05-05T15:38:00Z">
        <w:r w:rsidR="00600083">
          <w:t>EES</w:t>
        </w:r>
      </w:ins>
      <w:r w:rsidRPr="006A7EE2">
        <w:t xml:space="preserve">, with </w:t>
      </w:r>
      <w:r>
        <w:t>the request URI set to "{</w:t>
      </w:r>
      <w:proofErr w:type="spellStart"/>
      <w:r>
        <w:t>apiRoot</w:t>
      </w:r>
      <w:proofErr w:type="spellEnd"/>
      <w:r>
        <w:t>}/</w:t>
      </w:r>
      <w:proofErr w:type="spellStart"/>
      <w:r>
        <w:t>eees</w:t>
      </w:r>
      <w:proofErr w:type="spellEnd"/>
      <w:r>
        <w:t>-</w:t>
      </w:r>
      <w:proofErr w:type="spellStart"/>
      <w:r>
        <w:t>acrstatus</w:t>
      </w:r>
      <w:proofErr w:type="spellEnd"/>
      <w:r>
        <w:t>-update/&lt;</w:t>
      </w:r>
      <w:proofErr w:type="spellStart"/>
      <w:r>
        <w:t>apiVersion</w:t>
      </w:r>
      <w:proofErr w:type="spellEnd"/>
      <w:r>
        <w:t>&gt;/request-</w:t>
      </w:r>
      <w:proofErr w:type="spellStart"/>
      <w:r>
        <w:t>acrupdate</w:t>
      </w:r>
      <w:proofErr w:type="spellEnd"/>
      <w:r>
        <w:t xml:space="preserve">" and the request body including the </w:t>
      </w:r>
      <w:proofErr w:type="spellStart"/>
      <w:r>
        <w:t>ACRUpdateData</w:t>
      </w:r>
      <w:proofErr w:type="spellEnd"/>
      <w:r>
        <w:t xml:space="preserve"> data structure defined in clause </w:t>
      </w:r>
      <w:r w:rsidRPr="00CC50D2">
        <w:t>8.</w:t>
      </w:r>
      <w:r>
        <w:t>9</w:t>
      </w:r>
      <w:r w:rsidRPr="00CC50D2">
        <w:t>.6.2.2</w:t>
      </w:r>
      <w:r>
        <w:t>.</w:t>
      </w:r>
    </w:p>
    <w:p w14:paraId="698B5A69" w14:textId="77777777" w:rsidR="00124E50" w:rsidRDefault="00124E50" w:rsidP="00124E50">
      <w:pPr>
        <w:pStyle w:val="B1"/>
      </w:pPr>
      <w:r>
        <w:t>2</w:t>
      </w:r>
      <w:r w:rsidRPr="00B12C0E">
        <w:t>.</w:t>
      </w:r>
      <w:r>
        <w:tab/>
      </w:r>
      <w:r w:rsidRPr="008E44D5">
        <w:t>Upon receiving the HTTP POST request message from the EAS, the EES shall</w:t>
      </w:r>
      <w:r>
        <w:t xml:space="preserve"> check whether the EAS is </w:t>
      </w:r>
      <w:proofErr w:type="spellStart"/>
      <w:r>
        <w:t>autorized</w:t>
      </w:r>
      <w:proofErr w:type="spellEnd"/>
      <w:r>
        <w:t xml:space="preserve"> to update the ACR status. Then:</w:t>
      </w:r>
    </w:p>
    <w:p w14:paraId="22186668" w14:textId="77777777" w:rsidR="00124E50" w:rsidRPr="006A7EE2" w:rsidRDefault="00124E50" w:rsidP="00124E50">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ACRDataStatus</w:t>
      </w:r>
      <w:proofErr w:type="spellEnd"/>
      <w:r>
        <w:t xml:space="preserve"> data structure defined in clause </w:t>
      </w:r>
      <w:r w:rsidRPr="00CC50D2">
        <w:t>8.</w:t>
      </w:r>
      <w:r>
        <w:t>9</w:t>
      </w:r>
      <w:r w:rsidRPr="00CC50D2">
        <w:t>.6.2.</w:t>
      </w:r>
      <w:r>
        <w:t>3, or an HTTP "204 No Content" status code.</w:t>
      </w:r>
    </w:p>
    <w:p w14:paraId="1D1D6BB7" w14:textId="77777777" w:rsidR="00124E50" w:rsidRDefault="00124E50" w:rsidP="00124E50">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0CBA0D59" w14:textId="77777777" w:rsidR="00124E50" w:rsidRPr="00C8565D" w:rsidRDefault="00124E50" w:rsidP="00124E50">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78D23B" w14:textId="77777777" w:rsidR="00503AB8" w:rsidRPr="00C60BD9" w:rsidRDefault="00503AB8" w:rsidP="005416A5"/>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1A9AD3" w14:textId="77777777" w:rsidR="00124E50" w:rsidRDefault="00124E50" w:rsidP="00124E50">
      <w:pPr>
        <w:pStyle w:val="50"/>
      </w:pPr>
      <w:bookmarkStart w:id="32" w:name="_Toc129169658"/>
      <w:r>
        <w:t>8.3.3.2.2</w:t>
      </w:r>
      <w:r>
        <w:tab/>
        <w:t>Operation Definition</w:t>
      </w:r>
      <w:bookmarkEnd w:id="32"/>
    </w:p>
    <w:p w14:paraId="5CB249AC" w14:textId="77777777" w:rsidR="00124E50" w:rsidRDefault="00124E50" w:rsidP="00124E50">
      <w:r>
        <w:t>This operation shall support the request data structures and the response data structure and response codes specified in the tables 8.3.3.2.2-1 and 8.3.3.2.2-2.</w:t>
      </w:r>
    </w:p>
    <w:p w14:paraId="3EC12E17" w14:textId="77777777" w:rsidR="00124E50" w:rsidRDefault="00124E50" w:rsidP="00124E50">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4E50" w14:paraId="55BB0AE6" w14:textId="77777777" w:rsidTr="00B63BD0">
        <w:trPr>
          <w:jc w:val="center"/>
        </w:trPr>
        <w:tc>
          <w:tcPr>
            <w:tcW w:w="1627" w:type="dxa"/>
            <w:shd w:val="clear" w:color="auto" w:fill="C0C0C0"/>
            <w:vAlign w:val="center"/>
          </w:tcPr>
          <w:p w14:paraId="141203B2" w14:textId="77777777" w:rsidR="00124E50" w:rsidRDefault="00124E50" w:rsidP="00B63BD0">
            <w:pPr>
              <w:pStyle w:val="TAH"/>
            </w:pPr>
            <w:r>
              <w:t>Data type</w:t>
            </w:r>
          </w:p>
        </w:tc>
        <w:tc>
          <w:tcPr>
            <w:tcW w:w="425" w:type="dxa"/>
            <w:shd w:val="clear" w:color="auto" w:fill="C0C0C0"/>
            <w:vAlign w:val="center"/>
          </w:tcPr>
          <w:p w14:paraId="12248741" w14:textId="77777777" w:rsidR="00124E50" w:rsidRDefault="00124E50" w:rsidP="00B63BD0">
            <w:pPr>
              <w:pStyle w:val="TAH"/>
            </w:pPr>
            <w:r>
              <w:t>P</w:t>
            </w:r>
          </w:p>
        </w:tc>
        <w:tc>
          <w:tcPr>
            <w:tcW w:w="1276" w:type="dxa"/>
            <w:shd w:val="clear" w:color="auto" w:fill="C0C0C0"/>
            <w:vAlign w:val="center"/>
          </w:tcPr>
          <w:p w14:paraId="1E6575F3" w14:textId="77777777" w:rsidR="00124E50" w:rsidRDefault="00124E50" w:rsidP="00B63BD0">
            <w:pPr>
              <w:pStyle w:val="TAH"/>
            </w:pPr>
            <w:r>
              <w:t>Cardinality</w:t>
            </w:r>
          </w:p>
        </w:tc>
        <w:tc>
          <w:tcPr>
            <w:tcW w:w="6447" w:type="dxa"/>
            <w:shd w:val="clear" w:color="auto" w:fill="C0C0C0"/>
            <w:vAlign w:val="center"/>
          </w:tcPr>
          <w:p w14:paraId="356A9AA2" w14:textId="77777777" w:rsidR="00124E50" w:rsidRDefault="00124E50" w:rsidP="00B63BD0">
            <w:pPr>
              <w:pStyle w:val="TAH"/>
            </w:pPr>
            <w:r>
              <w:t>Description</w:t>
            </w:r>
          </w:p>
        </w:tc>
      </w:tr>
      <w:tr w:rsidR="00124E50" w14:paraId="59091099" w14:textId="77777777" w:rsidTr="00B63BD0">
        <w:trPr>
          <w:jc w:val="center"/>
        </w:trPr>
        <w:tc>
          <w:tcPr>
            <w:tcW w:w="1627" w:type="dxa"/>
            <w:shd w:val="clear" w:color="auto" w:fill="auto"/>
            <w:vAlign w:val="center"/>
          </w:tcPr>
          <w:p w14:paraId="039DEF6D" w14:textId="77777777" w:rsidR="00124E50" w:rsidRDefault="00124E50" w:rsidP="00B63BD0">
            <w:pPr>
              <w:pStyle w:val="TAL"/>
            </w:pPr>
            <w:proofErr w:type="spellStart"/>
            <w:r>
              <w:t>UserInformation</w:t>
            </w:r>
            <w:proofErr w:type="spellEnd"/>
          </w:p>
        </w:tc>
        <w:tc>
          <w:tcPr>
            <w:tcW w:w="425" w:type="dxa"/>
            <w:vAlign w:val="center"/>
          </w:tcPr>
          <w:p w14:paraId="5CF6E237" w14:textId="77777777" w:rsidR="00124E50" w:rsidRDefault="00124E50" w:rsidP="00B63BD0">
            <w:pPr>
              <w:pStyle w:val="TAC"/>
            </w:pPr>
            <w:r>
              <w:t>M</w:t>
            </w:r>
          </w:p>
        </w:tc>
        <w:tc>
          <w:tcPr>
            <w:tcW w:w="1276" w:type="dxa"/>
            <w:vAlign w:val="center"/>
          </w:tcPr>
          <w:p w14:paraId="06514BF9" w14:textId="77777777" w:rsidR="00124E50" w:rsidRDefault="00124E50" w:rsidP="00B63BD0">
            <w:pPr>
              <w:pStyle w:val="TAC"/>
            </w:pPr>
            <w:r>
              <w:t>1</w:t>
            </w:r>
          </w:p>
        </w:tc>
        <w:tc>
          <w:tcPr>
            <w:tcW w:w="6447" w:type="dxa"/>
            <w:shd w:val="clear" w:color="auto" w:fill="auto"/>
            <w:vAlign w:val="center"/>
          </w:tcPr>
          <w:p w14:paraId="77DC49D3" w14:textId="77777777" w:rsidR="00124E50" w:rsidRDefault="00124E50" w:rsidP="00B63BD0">
            <w:pPr>
              <w:pStyle w:val="TAL"/>
            </w:pPr>
            <w:r>
              <w:t>Information about the User or the UE, available at the EAS.</w:t>
            </w:r>
          </w:p>
        </w:tc>
      </w:tr>
    </w:tbl>
    <w:p w14:paraId="4BCE9B9E" w14:textId="77777777" w:rsidR="00124E50" w:rsidRDefault="00124E50" w:rsidP="00124E50"/>
    <w:p w14:paraId="5034D4AA" w14:textId="77777777" w:rsidR="00124E50" w:rsidRDefault="00124E50" w:rsidP="00124E50">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24E50" w14:paraId="779C43E4" w14:textId="77777777" w:rsidTr="00B63BD0">
        <w:trPr>
          <w:jc w:val="center"/>
        </w:trPr>
        <w:tc>
          <w:tcPr>
            <w:tcW w:w="825" w:type="pct"/>
            <w:shd w:val="clear" w:color="auto" w:fill="C0C0C0"/>
            <w:vAlign w:val="center"/>
          </w:tcPr>
          <w:p w14:paraId="15CF568D" w14:textId="77777777" w:rsidR="00124E50" w:rsidRDefault="00124E50" w:rsidP="00B63BD0">
            <w:pPr>
              <w:pStyle w:val="TAH"/>
            </w:pPr>
            <w:r>
              <w:t>Data type</w:t>
            </w:r>
          </w:p>
        </w:tc>
        <w:tc>
          <w:tcPr>
            <w:tcW w:w="225" w:type="pct"/>
            <w:shd w:val="clear" w:color="auto" w:fill="C0C0C0"/>
            <w:vAlign w:val="center"/>
          </w:tcPr>
          <w:p w14:paraId="4E381C10" w14:textId="77777777" w:rsidR="00124E50" w:rsidRDefault="00124E50" w:rsidP="00B63BD0">
            <w:pPr>
              <w:pStyle w:val="TAH"/>
            </w:pPr>
            <w:r>
              <w:t>P</w:t>
            </w:r>
          </w:p>
        </w:tc>
        <w:tc>
          <w:tcPr>
            <w:tcW w:w="649" w:type="pct"/>
            <w:shd w:val="clear" w:color="auto" w:fill="C0C0C0"/>
            <w:vAlign w:val="center"/>
          </w:tcPr>
          <w:p w14:paraId="59997E88" w14:textId="77777777" w:rsidR="00124E50" w:rsidRDefault="00124E50" w:rsidP="00B63BD0">
            <w:pPr>
              <w:pStyle w:val="TAH"/>
            </w:pPr>
            <w:r>
              <w:t>Cardinality</w:t>
            </w:r>
          </w:p>
        </w:tc>
        <w:tc>
          <w:tcPr>
            <w:tcW w:w="583" w:type="pct"/>
            <w:shd w:val="clear" w:color="auto" w:fill="C0C0C0"/>
            <w:vAlign w:val="center"/>
          </w:tcPr>
          <w:p w14:paraId="709816BF" w14:textId="77777777" w:rsidR="00124E50" w:rsidRDefault="00124E50" w:rsidP="00B63BD0">
            <w:pPr>
              <w:pStyle w:val="TAH"/>
            </w:pPr>
            <w:r>
              <w:t>Response</w:t>
            </w:r>
          </w:p>
          <w:p w14:paraId="15AD9A72" w14:textId="77777777" w:rsidR="00124E50" w:rsidRDefault="00124E50" w:rsidP="00B63BD0">
            <w:pPr>
              <w:pStyle w:val="TAH"/>
            </w:pPr>
            <w:r>
              <w:t>codes</w:t>
            </w:r>
          </w:p>
        </w:tc>
        <w:tc>
          <w:tcPr>
            <w:tcW w:w="2718" w:type="pct"/>
            <w:shd w:val="clear" w:color="auto" w:fill="C0C0C0"/>
            <w:vAlign w:val="center"/>
          </w:tcPr>
          <w:p w14:paraId="400AC109" w14:textId="77777777" w:rsidR="00124E50" w:rsidRDefault="00124E50" w:rsidP="00B63BD0">
            <w:pPr>
              <w:pStyle w:val="TAH"/>
            </w:pPr>
            <w:r>
              <w:t>Description</w:t>
            </w:r>
          </w:p>
        </w:tc>
      </w:tr>
      <w:tr w:rsidR="00124E50" w:rsidRPr="00A54937" w14:paraId="7224192B" w14:textId="77777777" w:rsidTr="00B63BD0">
        <w:trPr>
          <w:jc w:val="center"/>
        </w:trPr>
        <w:tc>
          <w:tcPr>
            <w:tcW w:w="825" w:type="pct"/>
            <w:shd w:val="clear" w:color="auto" w:fill="auto"/>
            <w:vAlign w:val="center"/>
          </w:tcPr>
          <w:p w14:paraId="40E588ED" w14:textId="77777777" w:rsidR="00124E50" w:rsidRPr="00A54937" w:rsidRDefault="00124E50" w:rsidP="00B63BD0">
            <w:pPr>
              <w:pStyle w:val="TAL"/>
            </w:pPr>
            <w:proofErr w:type="spellStart"/>
            <w:r>
              <w:t>Gpsi</w:t>
            </w:r>
            <w:proofErr w:type="spellEnd"/>
          </w:p>
        </w:tc>
        <w:tc>
          <w:tcPr>
            <w:tcW w:w="225" w:type="pct"/>
            <w:vAlign w:val="center"/>
          </w:tcPr>
          <w:p w14:paraId="40C2B2C1" w14:textId="77777777" w:rsidR="00124E50" w:rsidRPr="00A54937" w:rsidRDefault="00124E50" w:rsidP="00B63BD0">
            <w:pPr>
              <w:pStyle w:val="TAC"/>
            </w:pPr>
            <w:r w:rsidRPr="0016361A">
              <w:t>M</w:t>
            </w:r>
          </w:p>
        </w:tc>
        <w:tc>
          <w:tcPr>
            <w:tcW w:w="649" w:type="pct"/>
            <w:vAlign w:val="center"/>
          </w:tcPr>
          <w:p w14:paraId="08507AF8" w14:textId="77777777" w:rsidR="00124E50" w:rsidRPr="00A54937" w:rsidRDefault="00124E50" w:rsidP="00B63BD0">
            <w:pPr>
              <w:pStyle w:val="TAC"/>
            </w:pPr>
            <w:r>
              <w:t>1</w:t>
            </w:r>
          </w:p>
        </w:tc>
        <w:tc>
          <w:tcPr>
            <w:tcW w:w="583" w:type="pct"/>
            <w:vAlign w:val="center"/>
          </w:tcPr>
          <w:p w14:paraId="128A424E" w14:textId="77777777" w:rsidR="00124E50" w:rsidRPr="00A54937" w:rsidRDefault="00124E50" w:rsidP="00B63BD0">
            <w:pPr>
              <w:pStyle w:val="TAL"/>
            </w:pPr>
            <w:r>
              <w:t>200 OK</w:t>
            </w:r>
          </w:p>
        </w:tc>
        <w:tc>
          <w:tcPr>
            <w:tcW w:w="2718" w:type="pct"/>
            <w:shd w:val="clear" w:color="auto" w:fill="auto"/>
            <w:vAlign w:val="center"/>
          </w:tcPr>
          <w:p w14:paraId="5D1E6561" w14:textId="77777777" w:rsidR="00124E50" w:rsidRPr="00A54937" w:rsidRDefault="00124E50" w:rsidP="00B63BD0">
            <w:pPr>
              <w:pStyle w:val="TAL"/>
            </w:pPr>
            <w:r>
              <w:t>The UE Identifier (UE ID), returned by the Edge Enabler Server.</w:t>
            </w:r>
          </w:p>
        </w:tc>
      </w:tr>
      <w:tr w:rsidR="00124E50" w14:paraId="1EAF4B00" w14:textId="77777777" w:rsidTr="00B63BD0">
        <w:trPr>
          <w:jc w:val="center"/>
        </w:trPr>
        <w:tc>
          <w:tcPr>
            <w:tcW w:w="825" w:type="pct"/>
            <w:shd w:val="clear" w:color="auto" w:fill="auto"/>
            <w:vAlign w:val="center"/>
          </w:tcPr>
          <w:p w14:paraId="6DE68C24" w14:textId="77777777" w:rsidR="00124E50" w:rsidRDefault="00124E50" w:rsidP="00B63BD0">
            <w:pPr>
              <w:pStyle w:val="TAL"/>
            </w:pPr>
            <w:r>
              <w:t>n/a</w:t>
            </w:r>
          </w:p>
        </w:tc>
        <w:tc>
          <w:tcPr>
            <w:tcW w:w="225" w:type="pct"/>
            <w:vAlign w:val="center"/>
          </w:tcPr>
          <w:p w14:paraId="409B354B" w14:textId="77777777" w:rsidR="00124E50" w:rsidDel="00D42D89" w:rsidRDefault="00124E50" w:rsidP="00B63BD0">
            <w:pPr>
              <w:pStyle w:val="TAC"/>
            </w:pPr>
          </w:p>
        </w:tc>
        <w:tc>
          <w:tcPr>
            <w:tcW w:w="649" w:type="pct"/>
            <w:vAlign w:val="center"/>
          </w:tcPr>
          <w:p w14:paraId="1D584D99" w14:textId="77777777" w:rsidR="00124E50" w:rsidDel="00D42D89" w:rsidRDefault="00124E50" w:rsidP="00B63BD0">
            <w:pPr>
              <w:pStyle w:val="TAC"/>
            </w:pPr>
          </w:p>
        </w:tc>
        <w:tc>
          <w:tcPr>
            <w:tcW w:w="583" w:type="pct"/>
            <w:vAlign w:val="center"/>
          </w:tcPr>
          <w:p w14:paraId="5FA5A7C5" w14:textId="77777777" w:rsidR="00124E50" w:rsidDel="00D42D89" w:rsidRDefault="00124E50" w:rsidP="00B63BD0">
            <w:pPr>
              <w:pStyle w:val="TAL"/>
            </w:pPr>
            <w:r>
              <w:t>307 Temporary Redirect</w:t>
            </w:r>
          </w:p>
        </w:tc>
        <w:tc>
          <w:tcPr>
            <w:tcW w:w="2718" w:type="pct"/>
            <w:shd w:val="clear" w:color="auto" w:fill="auto"/>
            <w:vAlign w:val="center"/>
          </w:tcPr>
          <w:p w14:paraId="71220B74" w14:textId="77777777" w:rsidR="00124E50" w:rsidRDefault="00124E50" w:rsidP="00B63BD0">
            <w:pPr>
              <w:pStyle w:val="TAL"/>
            </w:pPr>
            <w:r>
              <w:t>Temporary redirection. The response shall include a Location header field containing an alternative target URI located in an alternative EES.</w:t>
            </w:r>
          </w:p>
          <w:p w14:paraId="421E47A5" w14:textId="77777777" w:rsidR="00124E50" w:rsidRDefault="00124E50" w:rsidP="00B63BD0">
            <w:pPr>
              <w:pStyle w:val="TAL"/>
            </w:pPr>
            <w:r>
              <w:t>Redirection handling is described in clause 5.2.10 of 3GPP TS 29.122 [6].</w:t>
            </w:r>
          </w:p>
        </w:tc>
      </w:tr>
      <w:tr w:rsidR="00124E50" w14:paraId="0068581E" w14:textId="77777777" w:rsidTr="00B63BD0">
        <w:trPr>
          <w:jc w:val="center"/>
        </w:trPr>
        <w:tc>
          <w:tcPr>
            <w:tcW w:w="825" w:type="pct"/>
            <w:shd w:val="clear" w:color="auto" w:fill="auto"/>
            <w:vAlign w:val="center"/>
          </w:tcPr>
          <w:p w14:paraId="45DD1278" w14:textId="77777777" w:rsidR="00124E50" w:rsidRDefault="00124E50" w:rsidP="00B63BD0">
            <w:pPr>
              <w:pStyle w:val="TAL"/>
            </w:pPr>
            <w:r>
              <w:t>n/a</w:t>
            </w:r>
          </w:p>
        </w:tc>
        <w:tc>
          <w:tcPr>
            <w:tcW w:w="225" w:type="pct"/>
            <w:vAlign w:val="center"/>
          </w:tcPr>
          <w:p w14:paraId="4D1A6CC5" w14:textId="77777777" w:rsidR="00124E50" w:rsidDel="00D42D89" w:rsidRDefault="00124E50" w:rsidP="00B63BD0">
            <w:pPr>
              <w:pStyle w:val="TAC"/>
            </w:pPr>
          </w:p>
        </w:tc>
        <w:tc>
          <w:tcPr>
            <w:tcW w:w="649" w:type="pct"/>
            <w:vAlign w:val="center"/>
          </w:tcPr>
          <w:p w14:paraId="09CB9FFB" w14:textId="77777777" w:rsidR="00124E50" w:rsidDel="00D42D89" w:rsidRDefault="00124E50" w:rsidP="00B63BD0">
            <w:pPr>
              <w:pStyle w:val="TAC"/>
            </w:pPr>
          </w:p>
        </w:tc>
        <w:tc>
          <w:tcPr>
            <w:tcW w:w="583" w:type="pct"/>
            <w:vAlign w:val="center"/>
          </w:tcPr>
          <w:p w14:paraId="63C50E90" w14:textId="77777777" w:rsidR="00124E50" w:rsidDel="00D42D89" w:rsidRDefault="00124E50" w:rsidP="00B63BD0">
            <w:pPr>
              <w:pStyle w:val="TAL"/>
            </w:pPr>
            <w:r>
              <w:t>308 Permanent Redirect</w:t>
            </w:r>
          </w:p>
        </w:tc>
        <w:tc>
          <w:tcPr>
            <w:tcW w:w="2718" w:type="pct"/>
            <w:shd w:val="clear" w:color="auto" w:fill="auto"/>
            <w:vAlign w:val="center"/>
          </w:tcPr>
          <w:p w14:paraId="19CC94DD" w14:textId="77777777" w:rsidR="00124E50" w:rsidRDefault="00124E50" w:rsidP="00B63BD0">
            <w:pPr>
              <w:pStyle w:val="TAL"/>
            </w:pPr>
            <w:r>
              <w:t>Permanent redirection. The response shall include a Location header field containing an alternative target URI located in an alternative EES.</w:t>
            </w:r>
          </w:p>
          <w:p w14:paraId="5877A100" w14:textId="77777777" w:rsidR="00124E50" w:rsidRDefault="00124E50" w:rsidP="00B63BD0">
            <w:pPr>
              <w:pStyle w:val="TAL"/>
            </w:pPr>
            <w:r>
              <w:t>Redirection handling is described in clause 5.2.10 of 3GPP TS 29.122 [6]</w:t>
            </w:r>
          </w:p>
        </w:tc>
      </w:tr>
      <w:tr w:rsidR="00124E50" w:rsidRPr="00A54937" w14:paraId="7FF37ED2" w14:textId="77777777" w:rsidTr="00B63BD0">
        <w:trPr>
          <w:jc w:val="center"/>
        </w:trPr>
        <w:tc>
          <w:tcPr>
            <w:tcW w:w="5000" w:type="pct"/>
            <w:gridSpan w:val="5"/>
            <w:shd w:val="clear" w:color="auto" w:fill="auto"/>
          </w:tcPr>
          <w:p w14:paraId="3E092594" w14:textId="77777777" w:rsidR="00124E50" w:rsidRPr="0016361A" w:rsidRDefault="00124E50" w:rsidP="00B63BD0">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B5547A2" w14:textId="77777777" w:rsidR="00124E50" w:rsidRDefault="00124E50" w:rsidP="00124E50"/>
    <w:p w14:paraId="51A9E9BE" w14:textId="77777777" w:rsidR="00124E50" w:rsidRDefault="00124E50" w:rsidP="00124E50">
      <w:pPr>
        <w:pStyle w:val="TH"/>
      </w:pPr>
      <w:bookmarkStart w:id="33" w:name="_Toc510696627"/>
      <w:bookmarkStart w:id="34"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4E50" w14:paraId="3A832104" w14:textId="77777777" w:rsidTr="00B63BD0">
        <w:trPr>
          <w:jc w:val="center"/>
        </w:trPr>
        <w:tc>
          <w:tcPr>
            <w:tcW w:w="825" w:type="pct"/>
            <w:shd w:val="clear" w:color="auto" w:fill="C0C0C0"/>
            <w:vAlign w:val="center"/>
          </w:tcPr>
          <w:p w14:paraId="7E78FA55" w14:textId="77777777" w:rsidR="00124E50" w:rsidRDefault="00124E50" w:rsidP="00B63BD0">
            <w:pPr>
              <w:pStyle w:val="TAH"/>
            </w:pPr>
            <w:r>
              <w:t>Name</w:t>
            </w:r>
          </w:p>
        </w:tc>
        <w:tc>
          <w:tcPr>
            <w:tcW w:w="732" w:type="pct"/>
            <w:shd w:val="clear" w:color="auto" w:fill="C0C0C0"/>
            <w:vAlign w:val="center"/>
          </w:tcPr>
          <w:p w14:paraId="022886B1" w14:textId="77777777" w:rsidR="00124E50" w:rsidRDefault="00124E50" w:rsidP="00B63BD0">
            <w:pPr>
              <w:pStyle w:val="TAH"/>
            </w:pPr>
            <w:r>
              <w:t>Data type</w:t>
            </w:r>
          </w:p>
        </w:tc>
        <w:tc>
          <w:tcPr>
            <w:tcW w:w="217" w:type="pct"/>
            <w:shd w:val="clear" w:color="auto" w:fill="C0C0C0"/>
            <w:vAlign w:val="center"/>
          </w:tcPr>
          <w:p w14:paraId="67C3F8DC" w14:textId="77777777" w:rsidR="00124E50" w:rsidRDefault="00124E50" w:rsidP="00B63BD0">
            <w:pPr>
              <w:pStyle w:val="TAH"/>
            </w:pPr>
            <w:r>
              <w:t>P</w:t>
            </w:r>
          </w:p>
        </w:tc>
        <w:tc>
          <w:tcPr>
            <w:tcW w:w="581" w:type="pct"/>
            <w:shd w:val="clear" w:color="auto" w:fill="C0C0C0"/>
            <w:vAlign w:val="center"/>
          </w:tcPr>
          <w:p w14:paraId="642EF17B" w14:textId="77777777" w:rsidR="00124E50" w:rsidRDefault="00124E50" w:rsidP="00B63BD0">
            <w:pPr>
              <w:pStyle w:val="TAH"/>
            </w:pPr>
            <w:r>
              <w:t>Cardinality</w:t>
            </w:r>
          </w:p>
        </w:tc>
        <w:tc>
          <w:tcPr>
            <w:tcW w:w="2645" w:type="pct"/>
            <w:shd w:val="clear" w:color="auto" w:fill="C0C0C0"/>
            <w:vAlign w:val="center"/>
          </w:tcPr>
          <w:p w14:paraId="77F2D931" w14:textId="77777777" w:rsidR="00124E50" w:rsidRDefault="00124E50" w:rsidP="00B63BD0">
            <w:pPr>
              <w:pStyle w:val="TAH"/>
            </w:pPr>
            <w:r>
              <w:t>Description</w:t>
            </w:r>
          </w:p>
        </w:tc>
      </w:tr>
      <w:tr w:rsidR="00124E50" w14:paraId="0026678A" w14:textId="77777777" w:rsidTr="00B63BD0">
        <w:trPr>
          <w:jc w:val="center"/>
        </w:trPr>
        <w:tc>
          <w:tcPr>
            <w:tcW w:w="825" w:type="pct"/>
            <w:shd w:val="clear" w:color="auto" w:fill="auto"/>
            <w:vAlign w:val="center"/>
          </w:tcPr>
          <w:p w14:paraId="539665CD" w14:textId="77777777" w:rsidR="00124E50" w:rsidRDefault="00124E50" w:rsidP="00B63BD0">
            <w:pPr>
              <w:pStyle w:val="TAL"/>
            </w:pPr>
            <w:r>
              <w:t>Location</w:t>
            </w:r>
          </w:p>
        </w:tc>
        <w:tc>
          <w:tcPr>
            <w:tcW w:w="732" w:type="pct"/>
            <w:vAlign w:val="center"/>
          </w:tcPr>
          <w:p w14:paraId="4BCC5106" w14:textId="77777777" w:rsidR="00124E50" w:rsidRDefault="00124E50" w:rsidP="00B63BD0">
            <w:pPr>
              <w:pStyle w:val="TAL"/>
            </w:pPr>
            <w:r>
              <w:t>string</w:t>
            </w:r>
          </w:p>
        </w:tc>
        <w:tc>
          <w:tcPr>
            <w:tcW w:w="217" w:type="pct"/>
            <w:vAlign w:val="center"/>
          </w:tcPr>
          <w:p w14:paraId="784D2E11" w14:textId="77777777" w:rsidR="00124E50" w:rsidRDefault="00124E50" w:rsidP="00B63BD0">
            <w:pPr>
              <w:pStyle w:val="TAC"/>
            </w:pPr>
            <w:r>
              <w:t>M</w:t>
            </w:r>
          </w:p>
        </w:tc>
        <w:tc>
          <w:tcPr>
            <w:tcW w:w="581" w:type="pct"/>
            <w:vAlign w:val="center"/>
          </w:tcPr>
          <w:p w14:paraId="43ED28AE" w14:textId="77777777" w:rsidR="00124E50" w:rsidRDefault="00124E50" w:rsidP="00B63BD0">
            <w:pPr>
              <w:pStyle w:val="TAC"/>
            </w:pPr>
            <w:r>
              <w:t>1</w:t>
            </w:r>
          </w:p>
        </w:tc>
        <w:tc>
          <w:tcPr>
            <w:tcW w:w="2645" w:type="pct"/>
            <w:shd w:val="clear" w:color="auto" w:fill="auto"/>
            <w:vAlign w:val="center"/>
          </w:tcPr>
          <w:p w14:paraId="7C3E6144" w14:textId="0ECF49FF" w:rsidR="00124E50" w:rsidRDefault="00124E50" w:rsidP="00600083">
            <w:pPr>
              <w:pStyle w:val="TAL"/>
            </w:pPr>
            <w:r>
              <w:t xml:space="preserve">An alternative target URI located in an alternative </w:t>
            </w:r>
            <w:del w:id="35" w:author="Huawei" w:date="2023-05-05T15:39:00Z">
              <w:r w:rsidDel="00600083">
                <w:delText>UAE Server</w:delText>
              </w:r>
            </w:del>
            <w:ins w:id="36" w:author="Huawei" w:date="2023-05-05T15:39:00Z">
              <w:r w:rsidR="00600083">
                <w:t>EES</w:t>
              </w:r>
            </w:ins>
            <w:r>
              <w:t>.</w:t>
            </w:r>
          </w:p>
        </w:tc>
      </w:tr>
    </w:tbl>
    <w:p w14:paraId="5C5EDA18" w14:textId="77777777" w:rsidR="00124E50" w:rsidRDefault="00124E50" w:rsidP="00124E50"/>
    <w:p w14:paraId="3DE1B711" w14:textId="77777777" w:rsidR="00124E50" w:rsidRDefault="00124E50" w:rsidP="00124E50">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4E50" w14:paraId="7AD94849" w14:textId="77777777" w:rsidTr="00B63BD0">
        <w:trPr>
          <w:jc w:val="center"/>
        </w:trPr>
        <w:tc>
          <w:tcPr>
            <w:tcW w:w="825" w:type="pct"/>
            <w:shd w:val="clear" w:color="auto" w:fill="C0C0C0"/>
            <w:vAlign w:val="center"/>
          </w:tcPr>
          <w:p w14:paraId="1738E211" w14:textId="77777777" w:rsidR="00124E50" w:rsidRDefault="00124E50" w:rsidP="00B63BD0">
            <w:pPr>
              <w:pStyle w:val="TAH"/>
            </w:pPr>
            <w:r>
              <w:t>Name</w:t>
            </w:r>
          </w:p>
        </w:tc>
        <w:tc>
          <w:tcPr>
            <w:tcW w:w="732" w:type="pct"/>
            <w:shd w:val="clear" w:color="auto" w:fill="C0C0C0"/>
            <w:vAlign w:val="center"/>
          </w:tcPr>
          <w:p w14:paraId="7C456650" w14:textId="77777777" w:rsidR="00124E50" w:rsidRDefault="00124E50" w:rsidP="00B63BD0">
            <w:pPr>
              <w:pStyle w:val="TAH"/>
            </w:pPr>
            <w:r>
              <w:t>Data type</w:t>
            </w:r>
          </w:p>
        </w:tc>
        <w:tc>
          <w:tcPr>
            <w:tcW w:w="217" w:type="pct"/>
            <w:shd w:val="clear" w:color="auto" w:fill="C0C0C0"/>
            <w:vAlign w:val="center"/>
          </w:tcPr>
          <w:p w14:paraId="0D72F77D" w14:textId="77777777" w:rsidR="00124E50" w:rsidRDefault="00124E50" w:rsidP="00B63BD0">
            <w:pPr>
              <w:pStyle w:val="TAH"/>
            </w:pPr>
            <w:r>
              <w:t>P</w:t>
            </w:r>
          </w:p>
        </w:tc>
        <w:tc>
          <w:tcPr>
            <w:tcW w:w="581" w:type="pct"/>
            <w:shd w:val="clear" w:color="auto" w:fill="C0C0C0"/>
            <w:vAlign w:val="center"/>
          </w:tcPr>
          <w:p w14:paraId="0E8D2398" w14:textId="77777777" w:rsidR="00124E50" w:rsidRDefault="00124E50" w:rsidP="00B63BD0">
            <w:pPr>
              <w:pStyle w:val="TAH"/>
            </w:pPr>
            <w:r>
              <w:t>Cardinality</w:t>
            </w:r>
          </w:p>
        </w:tc>
        <w:tc>
          <w:tcPr>
            <w:tcW w:w="2645" w:type="pct"/>
            <w:shd w:val="clear" w:color="auto" w:fill="C0C0C0"/>
            <w:vAlign w:val="center"/>
          </w:tcPr>
          <w:p w14:paraId="579B4600" w14:textId="77777777" w:rsidR="00124E50" w:rsidRDefault="00124E50" w:rsidP="00B63BD0">
            <w:pPr>
              <w:pStyle w:val="TAH"/>
            </w:pPr>
            <w:r>
              <w:t>Description</w:t>
            </w:r>
          </w:p>
        </w:tc>
      </w:tr>
      <w:tr w:rsidR="00124E50" w14:paraId="41E58D5F" w14:textId="77777777" w:rsidTr="00B63BD0">
        <w:trPr>
          <w:jc w:val="center"/>
        </w:trPr>
        <w:tc>
          <w:tcPr>
            <w:tcW w:w="825" w:type="pct"/>
            <w:shd w:val="clear" w:color="auto" w:fill="auto"/>
            <w:vAlign w:val="center"/>
          </w:tcPr>
          <w:p w14:paraId="7CB713FF" w14:textId="77777777" w:rsidR="00124E50" w:rsidRDefault="00124E50" w:rsidP="00B63BD0">
            <w:pPr>
              <w:pStyle w:val="TAL"/>
            </w:pPr>
            <w:r>
              <w:t>Location</w:t>
            </w:r>
          </w:p>
        </w:tc>
        <w:tc>
          <w:tcPr>
            <w:tcW w:w="732" w:type="pct"/>
            <w:vAlign w:val="center"/>
          </w:tcPr>
          <w:p w14:paraId="16872B07" w14:textId="77777777" w:rsidR="00124E50" w:rsidRDefault="00124E50" w:rsidP="00B63BD0">
            <w:pPr>
              <w:pStyle w:val="TAL"/>
            </w:pPr>
            <w:r>
              <w:t>string</w:t>
            </w:r>
          </w:p>
        </w:tc>
        <w:tc>
          <w:tcPr>
            <w:tcW w:w="217" w:type="pct"/>
            <w:vAlign w:val="center"/>
          </w:tcPr>
          <w:p w14:paraId="5A8A7C17" w14:textId="77777777" w:rsidR="00124E50" w:rsidRDefault="00124E50" w:rsidP="00B63BD0">
            <w:pPr>
              <w:pStyle w:val="TAC"/>
            </w:pPr>
            <w:r>
              <w:t>M</w:t>
            </w:r>
          </w:p>
        </w:tc>
        <w:tc>
          <w:tcPr>
            <w:tcW w:w="581" w:type="pct"/>
            <w:vAlign w:val="center"/>
          </w:tcPr>
          <w:p w14:paraId="0DC76250" w14:textId="77777777" w:rsidR="00124E50" w:rsidRDefault="00124E50" w:rsidP="00B63BD0">
            <w:pPr>
              <w:pStyle w:val="TAC"/>
            </w:pPr>
            <w:r>
              <w:t>1</w:t>
            </w:r>
          </w:p>
        </w:tc>
        <w:tc>
          <w:tcPr>
            <w:tcW w:w="2645" w:type="pct"/>
            <w:shd w:val="clear" w:color="auto" w:fill="auto"/>
            <w:vAlign w:val="center"/>
          </w:tcPr>
          <w:p w14:paraId="35135661" w14:textId="076245EC" w:rsidR="00124E50" w:rsidRDefault="00124E50" w:rsidP="00600083">
            <w:pPr>
              <w:pStyle w:val="TAL"/>
            </w:pPr>
            <w:r>
              <w:t xml:space="preserve">An alternative target URI located in an alternative </w:t>
            </w:r>
            <w:del w:id="37" w:author="Huawei" w:date="2023-05-05T15:39:00Z">
              <w:r w:rsidDel="00600083">
                <w:delText>UAE Server</w:delText>
              </w:r>
            </w:del>
            <w:ins w:id="38" w:author="Huawei" w:date="2023-05-05T15:39:00Z">
              <w:r w:rsidR="00600083">
                <w:t>EES</w:t>
              </w:r>
            </w:ins>
            <w:r>
              <w:t>.</w:t>
            </w:r>
          </w:p>
        </w:tc>
      </w:tr>
      <w:bookmarkEnd w:id="33"/>
      <w:bookmarkEnd w:id="34"/>
    </w:tbl>
    <w:p w14:paraId="1E6D4FF4" w14:textId="77777777" w:rsidR="00124E50" w:rsidRDefault="00124E50" w:rsidP="00124E50"/>
    <w:p w14:paraId="02C8E474" w14:textId="77777777" w:rsidR="00C52C1B" w:rsidRPr="00D046DE" w:rsidRDefault="00C52C1B" w:rsidP="005416A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80F4A4F" w14:textId="77777777" w:rsidR="00002A63" w:rsidRPr="00D05FD6" w:rsidRDefault="00002A63" w:rsidP="0021507F">
      <w:pPr>
        <w:pStyle w:val="PL"/>
      </w:pPr>
    </w:p>
    <w:p w14:paraId="1BA6B4BD" w14:textId="77777777" w:rsidR="0021507F" w:rsidRDefault="0021507F"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865BF" w14:textId="77777777" w:rsidR="00744581" w:rsidRDefault="00744581">
      <w:r>
        <w:separator/>
      </w:r>
    </w:p>
  </w:endnote>
  <w:endnote w:type="continuationSeparator" w:id="0">
    <w:p w14:paraId="500F4737" w14:textId="77777777" w:rsidR="00744581" w:rsidRDefault="0074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093A0" w14:textId="77777777" w:rsidR="00744581" w:rsidRDefault="00744581">
      <w:r>
        <w:separator/>
      </w:r>
    </w:p>
  </w:footnote>
  <w:footnote w:type="continuationSeparator" w:id="0">
    <w:p w14:paraId="3609B498" w14:textId="77777777" w:rsidR="00744581" w:rsidRDefault="00744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361A"/>
    <w:rsid w:val="00015871"/>
    <w:rsid w:val="00022E4A"/>
    <w:rsid w:val="00031091"/>
    <w:rsid w:val="00032820"/>
    <w:rsid w:val="000405FC"/>
    <w:rsid w:val="0006162B"/>
    <w:rsid w:val="00066094"/>
    <w:rsid w:val="00074235"/>
    <w:rsid w:val="00075FB9"/>
    <w:rsid w:val="000820C4"/>
    <w:rsid w:val="00093609"/>
    <w:rsid w:val="000939B5"/>
    <w:rsid w:val="00095F33"/>
    <w:rsid w:val="0009760A"/>
    <w:rsid w:val="000A27DE"/>
    <w:rsid w:val="000A454D"/>
    <w:rsid w:val="000A6394"/>
    <w:rsid w:val="000A7B2C"/>
    <w:rsid w:val="000B4316"/>
    <w:rsid w:val="000B6DCC"/>
    <w:rsid w:val="000B7FED"/>
    <w:rsid w:val="000C038A"/>
    <w:rsid w:val="000C6598"/>
    <w:rsid w:val="000D43F2"/>
    <w:rsid w:val="000D44B3"/>
    <w:rsid w:val="000E6A04"/>
    <w:rsid w:val="000F505E"/>
    <w:rsid w:val="00124E50"/>
    <w:rsid w:val="00136D7C"/>
    <w:rsid w:val="00145D43"/>
    <w:rsid w:val="001461EC"/>
    <w:rsid w:val="00152981"/>
    <w:rsid w:val="00160BDD"/>
    <w:rsid w:val="00163B91"/>
    <w:rsid w:val="001857E9"/>
    <w:rsid w:val="001908EA"/>
    <w:rsid w:val="00192837"/>
    <w:rsid w:val="00192C46"/>
    <w:rsid w:val="001A08B3"/>
    <w:rsid w:val="001A7B60"/>
    <w:rsid w:val="001B2F27"/>
    <w:rsid w:val="001B52F0"/>
    <w:rsid w:val="001B7A65"/>
    <w:rsid w:val="001C2621"/>
    <w:rsid w:val="001C4E63"/>
    <w:rsid w:val="001E0625"/>
    <w:rsid w:val="001E41F3"/>
    <w:rsid w:val="001F00C6"/>
    <w:rsid w:val="00200A7B"/>
    <w:rsid w:val="002053F4"/>
    <w:rsid w:val="002107C2"/>
    <w:rsid w:val="0021507F"/>
    <w:rsid w:val="0022084E"/>
    <w:rsid w:val="00242DD8"/>
    <w:rsid w:val="002437F7"/>
    <w:rsid w:val="002448E2"/>
    <w:rsid w:val="00252908"/>
    <w:rsid w:val="0026004D"/>
    <w:rsid w:val="002640DD"/>
    <w:rsid w:val="00265F04"/>
    <w:rsid w:val="00275D12"/>
    <w:rsid w:val="00284FEB"/>
    <w:rsid w:val="002860C4"/>
    <w:rsid w:val="002869CD"/>
    <w:rsid w:val="002872AB"/>
    <w:rsid w:val="0029491A"/>
    <w:rsid w:val="00297171"/>
    <w:rsid w:val="002A6CA0"/>
    <w:rsid w:val="002B5741"/>
    <w:rsid w:val="002D6387"/>
    <w:rsid w:val="002E3089"/>
    <w:rsid w:val="002E472E"/>
    <w:rsid w:val="00305409"/>
    <w:rsid w:val="003114C5"/>
    <w:rsid w:val="00332D7B"/>
    <w:rsid w:val="00335375"/>
    <w:rsid w:val="003609EF"/>
    <w:rsid w:val="00360CFE"/>
    <w:rsid w:val="0036231A"/>
    <w:rsid w:val="00370B8F"/>
    <w:rsid w:val="00374DD4"/>
    <w:rsid w:val="00380E1F"/>
    <w:rsid w:val="00381719"/>
    <w:rsid w:val="00381D8D"/>
    <w:rsid w:val="003842B9"/>
    <w:rsid w:val="003948E2"/>
    <w:rsid w:val="003B3D4C"/>
    <w:rsid w:val="003B6BBC"/>
    <w:rsid w:val="003E1A36"/>
    <w:rsid w:val="00403995"/>
    <w:rsid w:val="00407CF7"/>
    <w:rsid w:val="00410371"/>
    <w:rsid w:val="004163D5"/>
    <w:rsid w:val="00416AD3"/>
    <w:rsid w:val="00422362"/>
    <w:rsid w:val="0042317F"/>
    <w:rsid w:val="004242F1"/>
    <w:rsid w:val="00453FC3"/>
    <w:rsid w:val="0048381A"/>
    <w:rsid w:val="00494C72"/>
    <w:rsid w:val="004B75B7"/>
    <w:rsid w:val="004C7CE2"/>
    <w:rsid w:val="004D69A5"/>
    <w:rsid w:val="004D6E0C"/>
    <w:rsid w:val="004F36AA"/>
    <w:rsid w:val="004F5489"/>
    <w:rsid w:val="005012B9"/>
    <w:rsid w:val="00503AB8"/>
    <w:rsid w:val="00504C0D"/>
    <w:rsid w:val="00507BA2"/>
    <w:rsid w:val="0051016C"/>
    <w:rsid w:val="00510CB9"/>
    <w:rsid w:val="00512A4D"/>
    <w:rsid w:val="00512F96"/>
    <w:rsid w:val="005141D9"/>
    <w:rsid w:val="0051580D"/>
    <w:rsid w:val="00520CB2"/>
    <w:rsid w:val="0052284E"/>
    <w:rsid w:val="00526BE4"/>
    <w:rsid w:val="00527F62"/>
    <w:rsid w:val="00536644"/>
    <w:rsid w:val="005416A5"/>
    <w:rsid w:val="00547111"/>
    <w:rsid w:val="005578E4"/>
    <w:rsid w:val="00566F50"/>
    <w:rsid w:val="00580341"/>
    <w:rsid w:val="00582BCF"/>
    <w:rsid w:val="0058438D"/>
    <w:rsid w:val="00592D74"/>
    <w:rsid w:val="00593444"/>
    <w:rsid w:val="00595265"/>
    <w:rsid w:val="0059593F"/>
    <w:rsid w:val="005A6B90"/>
    <w:rsid w:val="005B4530"/>
    <w:rsid w:val="005E2C44"/>
    <w:rsid w:val="005E52F6"/>
    <w:rsid w:val="005F70BE"/>
    <w:rsid w:val="00600083"/>
    <w:rsid w:val="00603008"/>
    <w:rsid w:val="00605088"/>
    <w:rsid w:val="00605968"/>
    <w:rsid w:val="00611E6E"/>
    <w:rsid w:val="00621188"/>
    <w:rsid w:val="006257ED"/>
    <w:rsid w:val="00632779"/>
    <w:rsid w:val="00633E1C"/>
    <w:rsid w:val="006403FE"/>
    <w:rsid w:val="006517FE"/>
    <w:rsid w:val="00652BC6"/>
    <w:rsid w:val="00653DE4"/>
    <w:rsid w:val="0066011C"/>
    <w:rsid w:val="00660355"/>
    <w:rsid w:val="006616D8"/>
    <w:rsid w:val="0066465F"/>
    <w:rsid w:val="00665C47"/>
    <w:rsid w:val="00666D7A"/>
    <w:rsid w:val="0068002E"/>
    <w:rsid w:val="00680C46"/>
    <w:rsid w:val="00681D12"/>
    <w:rsid w:val="00682755"/>
    <w:rsid w:val="006847DB"/>
    <w:rsid w:val="00691C68"/>
    <w:rsid w:val="00695808"/>
    <w:rsid w:val="006A7F7A"/>
    <w:rsid w:val="006B46FB"/>
    <w:rsid w:val="006B7E34"/>
    <w:rsid w:val="006C26C0"/>
    <w:rsid w:val="006D4731"/>
    <w:rsid w:val="006E21FB"/>
    <w:rsid w:val="006E672F"/>
    <w:rsid w:val="006F53F7"/>
    <w:rsid w:val="00700A46"/>
    <w:rsid w:val="00704E14"/>
    <w:rsid w:val="00715F78"/>
    <w:rsid w:val="0073468A"/>
    <w:rsid w:val="00741AE0"/>
    <w:rsid w:val="00744581"/>
    <w:rsid w:val="00746EE2"/>
    <w:rsid w:val="00751B07"/>
    <w:rsid w:val="007527EE"/>
    <w:rsid w:val="00763C5D"/>
    <w:rsid w:val="00765B5E"/>
    <w:rsid w:val="007673F5"/>
    <w:rsid w:val="0077474C"/>
    <w:rsid w:val="00782006"/>
    <w:rsid w:val="0078259C"/>
    <w:rsid w:val="00792342"/>
    <w:rsid w:val="007971C5"/>
    <w:rsid w:val="007977A8"/>
    <w:rsid w:val="007A3B76"/>
    <w:rsid w:val="007B2FBF"/>
    <w:rsid w:val="007B4070"/>
    <w:rsid w:val="007B512A"/>
    <w:rsid w:val="007C1484"/>
    <w:rsid w:val="007C1AE7"/>
    <w:rsid w:val="007C2097"/>
    <w:rsid w:val="007C368B"/>
    <w:rsid w:val="007C4BC1"/>
    <w:rsid w:val="007C748F"/>
    <w:rsid w:val="007D6A07"/>
    <w:rsid w:val="007D6BC7"/>
    <w:rsid w:val="007E25AE"/>
    <w:rsid w:val="007E669C"/>
    <w:rsid w:val="007E6AA7"/>
    <w:rsid w:val="007F7259"/>
    <w:rsid w:val="008040A8"/>
    <w:rsid w:val="00806990"/>
    <w:rsid w:val="00823EAA"/>
    <w:rsid w:val="008279FA"/>
    <w:rsid w:val="0083156C"/>
    <w:rsid w:val="008373D8"/>
    <w:rsid w:val="00837EA2"/>
    <w:rsid w:val="00840CB9"/>
    <w:rsid w:val="0084234A"/>
    <w:rsid w:val="008518E7"/>
    <w:rsid w:val="00861643"/>
    <w:rsid w:val="008626E7"/>
    <w:rsid w:val="00863B37"/>
    <w:rsid w:val="00870EE7"/>
    <w:rsid w:val="008770C0"/>
    <w:rsid w:val="008863B9"/>
    <w:rsid w:val="008904B6"/>
    <w:rsid w:val="008A45A6"/>
    <w:rsid w:val="008B329E"/>
    <w:rsid w:val="008D133D"/>
    <w:rsid w:val="008D196C"/>
    <w:rsid w:val="008D3CCC"/>
    <w:rsid w:val="008F3789"/>
    <w:rsid w:val="008F60E7"/>
    <w:rsid w:val="008F686C"/>
    <w:rsid w:val="008F756E"/>
    <w:rsid w:val="009042BE"/>
    <w:rsid w:val="0091359B"/>
    <w:rsid w:val="009148DE"/>
    <w:rsid w:val="009224F4"/>
    <w:rsid w:val="009232D2"/>
    <w:rsid w:val="009335B4"/>
    <w:rsid w:val="0093781F"/>
    <w:rsid w:val="00941E30"/>
    <w:rsid w:val="00945411"/>
    <w:rsid w:val="00947E16"/>
    <w:rsid w:val="00953866"/>
    <w:rsid w:val="00961843"/>
    <w:rsid w:val="009626BE"/>
    <w:rsid w:val="009709D7"/>
    <w:rsid w:val="00972D1A"/>
    <w:rsid w:val="00975CC1"/>
    <w:rsid w:val="009777D9"/>
    <w:rsid w:val="00986D0F"/>
    <w:rsid w:val="00991B88"/>
    <w:rsid w:val="009A5206"/>
    <w:rsid w:val="009A5753"/>
    <w:rsid w:val="009A579D"/>
    <w:rsid w:val="009B2B33"/>
    <w:rsid w:val="009B4E47"/>
    <w:rsid w:val="009B6344"/>
    <w:rsid w:val="009C0BB5"/>
    <w:rsid w:val="009C4FCD"/>
    <w:rsid w:val="009C6E35"/>
    <w:rsid w:val="009C7456"/>
    <w:rsid w:val="009D3D2F"/>
    <w:rsid w:val="009D5C4E"/>
    <w:rsid w:val="009D6CB9"/>
    <w:rsid w:val="009E3297"/>
    <w:rsid w:val="009F734F"/>
    <w:rsid w:val="00A00AE0"/>
    <w:rsid w:val="00A06926"/>
    <w:rsid w:val="00A12EB3"/>
    <w:rsid w:val="00A2008E"/>
    <w:rsid w:val="00A246B6"/>
    <w:rsid w:val="00A32E22"/>
    <w:rsid w:val="00A45D56"/>
    <w:rsid w:val="00A47E70"/>
    <w:rsid w:val="00A50CF0"/>
    <w:rsid w:val="00A50CF5"/>
    <w:rsid w:val="00A66B39"/>
    <w:rsid w:val="00A761B5"/>
    <w:rsid w:val="00A7671C"/>
    <w:rsid w:val="00A76B98"/>
    <w:rsid w:val="00A8235B"/>
    <w:rsid w:val="00AA1719"/>
    <w:rsid w:val="00AA2CBC"/>
    <w:rsid w:val="00AB035E"/>
    <w:rsid w:val="00AB7014"/>
    <w:rsid w:val="00AC0068"/>
    <w:rsid w:val="00AC5820"/>
    <w:rsid w:val="00AD1CD8"/>
    <w:rsid w:val="00AD4ED1"/>
    <w:rsid w:val="00AF3EE9"/>
    <w:rsid w:val="00AF7F4E"/>
    <w:rsid w:val="00B079EB"/>
    <w:rsid w:val="00B16F40"/>
    <w:rsid w:val="00B1759F"/>
    <w:rsid w:val="00B25438"/>
    <w:rsid w:val="00B258BB"/>
    <w:rsid w:val="00B61621"/>
    <w:rsid w:val="00B61670"/>
    <w:rsid w:val="00B64AEA"/>
    <w:rsid w:val="00B67766"/>
    <w:rsid w:val="00B67B97"/>
    <w:rsid w:val="00B732FE"/>
    <w:rsid w:val="00B84CF1"/>
    <w:rsid w:val="00B90DF2"/>
    <w:rsid w:val="00B968C8"/>
    <w:rsid w:val="00BA3EC5"/>
    <w:rsid w:val="00BA51D9"/>
    <w:rsid w:val="00BA77F0"/>
    <w:rsid w:val="00BA7831"/>
    <w:rsid w:val="00BB1467"/>
    <w:rsid w:val="00BB5DFC"/>
    <w:rsid w:val="00BC0BDC"/>
    <w:rsid w:val="00BD279D"/>
    <w:rsid w:val="00BD283F"/>
    <w:rsid w:val="00BD2A79"/>
    <w:rsid w:val="00BD3010"/>
    <w:rsid w:val="00BD6B5A"/>
    <w:rsid w:val="00BD6BB8"/>
    <w:rsid w:val="00BF5A10"/>
    <w:rsid w:val="00C141EA"/>
    <w:rsid w:val="00C156DC"/>
    <w:rsid w:val="00C17837"/>
    <w:rsid w:val="00C3432D"/>
    <w:rsid w:val="00C42D64"/>
    <w:rsid w:val="00C467B4"/>
    <w:rsid w:val="00C529F5"/>
    <w:rsid w:val="00C52C1B"/>
    <w:rsid w:val="00C60BD9"/>
    <w:rsid w:val="00C6278A"/>
    <w:rsid w:val="00C648E6"/>
    <w:rsid w:val="00C66BA2"/>
    <w:rsid w:val="00C7248D"/>
    <w:rsid w:val="00C74573"/>
    <w:rsid w:val="00C76B81"/>
    <w:rsid w:val="00C870F6"/>
    <w:rsid w:val="00C872EA"/>
    <w:rsid w:val="00C9360D"/>
    <w:rsid w:val="00C95985"/>
    <w:rsid w:val="00CA76B2"/>
    <w:rsid w:val="00CB09FF"/>
    <w:rsid w:val="00CB0B6D"/>
    <w:rsid w:val="00CB4386"/>
    <w:rsid w:val="00CB7D1D"/>
    <w:rsid w:val="00CC01D8"/>
    <w:rsid w:val="00CC16D2"/>
    <w:rsid w:val="00CC403D"/>
    <w:rsid w:val="00CC5026"/>
    <w:rsid w:val="00CC68D0"/>
    <w:rsid w:val="00CE6421"/>
    <w:rsid w:val="00CE7085"/>
    <w:rsid w:val="00D03F9A"/>
    <w:rsid w:val="00D046DE"/>
    <w:rsid w:val="00D05FD6"/>
    <w:rsid w:val="00D06D51"/>
    <w:rsid w:val="00D201B4"/>
    <w:rsid w:val="00D24991"/>
    <w:rsid w:val="00D3769C"/>
    <w:rsid w:val="00D45C1F"/>
    <w:rsid w:val="00D50255"/>
    <w:rsid w:val="00D64B06"/>
    <w:rsid w:val="00D66520"/>
    <w:rsid w:val="00D6700B"/>
    <w:rsid w:val="00D836B4"/>
    <w:rsid w:val="00D84AE9"/>
    <w:rsid w:val="00D91622"/>
    <w:rsid w:val="00DB24F4"/>
    <w:rsid w:val="00DB7718"/>
    <w:rsid w:val="00DE34CF"/>
    <w:rsid w:val="00DE6764"/>
    <w:rsid w:val="00DF0907"/>
    <w:rsid w:val="00E01EBC"/>
    <w:rsid w:val="00E13F3D"/>
    <w:rsid w:val="00E14E52"/>
    <w:rsid w:val="00E23CC3"/>
    <w:rsid w:val="00E2527C"/>
    <w:rsid w:val="00E2793B"/>
    <w:rsid w:val="00E27AE9"/>
    <w:rsid w:val="00E322C0"/>
    <w:rsid w:val="00E34898"/>
    <w:rsid w:val="00E43E72"/>
    <w:rsid w:val="00E5392C"/>
    <w:rsid w:val="00E53A8E"/>
    <w:rsid w:val="00E5616F"/>
    <w:rsid w:val="00E6240B"/>
    <w:rsid w:val="00E62CC3"/>
    <w:rsid w:val="00E64B33"/>
    <w:rsid w:val="00E71F5F"/>
    <w:rsid w:val="00EB09B7"/>
    <w:rsid w:val="00EC2DF4"/>
    <w:rsid w:val="00EE7D7C"/>
    <w:rsid w:val="00F01998"/>
    <w:rsid w:val="00F16557"/>
    <w:rsid w:val="00F17DD2"/>
    <w:rsid w:val="00F25D98"/>
    <w:rsid w:val="00F300FB"/>
    <w:rsid w:val="00F4539F"/>
    <w:rsid w:val="00F4582C"/>
    <w:rsid w:val="00F500FC"/>
    <w:rsid w:val="00F50522"/>
    <w:rsid w:val="00F57BCB"/>
    <w:rsid w:val="00F63D08"/>
    <w:rsid w:val="00F70ED5"/>
    <w:rsid w:val="00F8107C"/>
    <w:rsid w:val="00FB590E"/>
    <w:rsid w:val="00FB6386"/>
    <w:rsid w:val="00FC5BB5"/>
    <w:rsid w:val="00FE15C4"/>
    <w:rsid w:val="00FE3703"/>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2">
    <w:name w:val="批注框文本 字符"/>
    <w:link w:val="af1"/>
    <w:rsid w:val="006A7F7A"/>
    <w:rPr>
      <w:rFonts w:ascii="Tahoma" w:hAnsi="Tahoma" w:cs="Tahoma"/>
      <w:sz w:val="16"/>
      <w:szCs w:val="16"/>
      <w:lang w:val="en-GB" w:eastAsia="en-US"/>
    </w:rPr>
  </w:style>
  <w:style w:type="table" w:styleId="affff7">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8">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6">
    <w:name w:val="文档结构图 字符"/>
    <w:link w:val="af5"/>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
    <w:name w:val="批注文字 字符"/>
    <w:basedOn w:val="a0"/>
    <w:link w:val="ae"/>
    <w:rsid w:val="006A7F7A"/>
    <w:rPr>
      <w:rFonts w:ascii="Times New Roman" w:hAnsi="Times New Roman"/>
      <w:lang w:val="en-GB" w:eastAsia="en-US"/>
    </w:rPr>
  </w:style>
  <w:style w:type="character" w:customStyle="1" w:styleId="af4">
    <w:name w:val="批注主题 字符"/>
    <w:basedOn w:val="af"/>
    <w:link w:val="af3"/>
    <w:rsid w:val="006A7F7A"/>
    <w:rPr>
      <w:rFonts w:ascii="Times New Roman" w:hAnsi="Times New Roman"/>
      <w:b/>
      <w:bCs/>
      <w:lang w:val="en-GB" w:eastAsia="en-US"/>
    </w:rPr>
  </w:style>
  <w:style w:type="character" w:customStyle="1" w:styleId="a7">
    <w:name w:val="脚注文本 字符"/>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9">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b">
    <w:name w:val="页脚 字符"/>
    <w:link w:val="aa"/>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blecontent">
    <w:name w:val="table content"/>
    <w:basedOn w:val="TAL"/>
    <w:link w:val="tablecontentChar"/>
    <w:qFormat/>
    <w:rsid w:val="008373D8"/>
    <w:rPr>
      <w:lang w:eastAsia="x-none"/>
    </w:rPr>
  </w:style>
  <w:style w:type="character" w:customStyle="1" w:styleId="tablecontentChar">
    <w:name w:val="table content Char"/>
    <w:link w:val="tablecontent"/>
    <w:rsid w:val="008373D8"/>
    <w:rPr>
      <w:rFonts w:ascii="Arial" w:hAnsi="Arial"/>
      <w:sz w:val="18"/>
      <w:lang w:val="en-GB" w:eastAsia="x-none"/>
    </w:rPr>
  </w:style>
  <w:style w:type="character" w:customStyle="1" w:styleId="CRCoverPageZchn">
    <w:name w:val="CR Cover Page Zchn"/>
    <w:link w:val="CRCoverPage"/>
    <w:rsid w:val="008904B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C131C-62DD-4FDF-ABD8-37BF6B86D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3</Pages>
  <Words>791</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473</cp:revision>
  <cp:lastPrinted>1899-12-31T23:00:00Z</cp:lastPrinted>
  <dcterms:created xsi:type="dcterms:W3CDTF">2020-02-03T08:32:00Z</dcterms:created>
  <dcterms:modified xsi:type="dcterms:W3CDTF">2023-05-15T11:08:00Z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(3)OXTH0JXntdw6Zxhtb+JMomnPeWzHMNk/NsZcWymN5ma5ik7LtwM7qsKx/r1bYfk/C1q8aiAB
ZYfsXPd+Wns/cfAko/Vm50E1N8xiOXjK9JJzoOKOd/9Z5+zyyWFRWj8WS5SBAa4wDQr/CP+m
H5iekgeZ4OZSMlxt3Ri7Y/F1EEPcjhNSZrhxhlFwbM/2bQVHRGQ6Lkaj112lhvqv7D3H6nop
bbVh4j0hISrJjRvffl</vt:lpwstr>
  </property>
  <property fmtid="{D5CDD505-2E9C-101B-9397-08002B2CF9AE}" pid="22" name="_2015_ms_pID_7253431">
    <vt:lpwstr>WaguTWDHSbI1N8i7U6J+GFQOWCu2Z61JbzyZfq+Jm1NFK3IUp4fraw
nORHOAwWq+G1cC4K/cQ/x5FmKzN6OaZK3lGLfe7hBbONIJ2wMFKP1R05MCSOAydtbycQjBUq
9gv9ZqHAx9lBDg8z22VUqvyYY4wxTN2RMTG5IvJ8kVT0oBrqS7lRshR3W4fav2awT522WhtB
eAWFjrGar6WgKdi4O9v+jfVYmwTRv9lt2AQI</vt:lpwstr>
  </property>
  <property fmtid="{D5CDD505-2E9C-101B-9397-08002B2CF9AE}" pid="23" name="_2015_ms_pID_7253432">
    <vt:lpwstr>GBeWd5hJY1jR3m522JLSmOk=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1682313494</vt:lpwstr>
  </property>
</Properties>
</file>